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6BF50EF4"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730EDE" w:rsidRPr="00730EDE">
        <w:rPr>
          <w:b/>
          <w:noProof/>
          <w:sz w:val="24"/>
        </w:rPr>
        <w:t>C4-215392</w:t>
      </w:r>
    </w:p>
    <w:p w14:paraId="3EC3CDE7" w14:textId="334B89FF" w:rsidR="005D2A97" w:rsidRPr="00730EDE" w:rsidRDefault="002E4792" w:rsidP="00730EDE">
      <w:pPr>
        <w:pStyle w:val="CRCoverPage"/>
        <w:tabs>
          <w:tab w:val="right" w:pos="9639"/>
        </w:tabs>
        <w:spacing w:after="0"/>
        <w:rPr>
          <w:b/>
          <w:i/>
          <w:noProof/>
          <w:sz w:val="28"/>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730EDE">
        <w:rPr>
          <w:b/>
          <w:i/>
          <w:noProof/>
          <w:sz w:val="28"/>
        </w:rPr>
        <w:tab/>
      </w:r>
      <w:r w:rsidR="00730EDE" w:rsidRPr="00730EDE">
        <w:rPr>
          <w:b/>
          <w:noProof/>
          <w:sz w:val="21"/>
        </w:rPr>
        <w:t xml:space="preserve">was </w:t>
      </w:r>
      <w:r w:rsidR="00730EDE">
        <w:rPr>
          <w:b/>
          <w:noProof/>
          <w:sz w:val="21"/>
        </w:rPr>
        <w:t>C</w:t>
      </w:r>
      <w:r w:rsidR="00730EDE" w:rsidRPr="00730EDE">
        <w:rPr>
          <w:b/>
          <w:noProof/>
          <w:sz w:val="21"/>
        </w:rPr>
        <w:t>4-215146</w:t>
      </w:r>
    </w:p>
    <w:p w14:paraId="599B63E6" w14:textId="77777777" w:rsidR="00362210" w:rsidRPr="00730EDE"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77B9C461"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3658" w:rsidRPr="00523658">
        <w:rPr>
          <w:rFonts w:ascii="Arial" w:hAnsi="Arial" w:cs="Arial"/>
          <w:b/>
          <w:bCs/>
          <w:lang w:val="en-US"/>
        </w:rPr>
        <w:t>Add AF as consumer of SliceEventExposure service</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314FAEDD" w14:textId="10CDE1AC" w:rsidR="009B716E" w:rsidRDefault="00523658" w:rsidP="00A4283A">
      <w:pPr>
        <w:rPr>
          <w:noProof/>
        </w:rPr>
      </w:pPr>
      <w:r>
        <w:rPr>
          <w:noProof/>
        </w:rPr>
        <w:t>I</w:t>
      </w:r>
      <w:r w:rsidR="00E052CF">
        <w:rPr>
          <w:noProof/>
        </w:rPr>
        <w:t>n TS 23.50</w:t>
      </w:r>
      <w:r w:rsidR="00B83A59">
        <w:rPr>
          <w:noProof/>
        </w:rPr>
        <w:t xml:space="preserve">2 subclause </w:t>
      </w:r>
      <w:r>
        <w:rPr>
          <w:noProof/>
        </w:rPr>
        <w:t>5.2.21.1</w:t>
      </w:r>
      <w:r w:rsidR="00A073D6">
        <w:rPr>
          <w:noProof/>
        </w:rPr>
        <w:t>,</w:t>
      </w:r>
      <w:r w:rsidR="00B83A59">
        <w:rPr>
          <w:noProof/>
        </w:rPr>
        <w:t xml:space="preserve"> </w:t>
      </w:r>
      <w:r>
        <w:rPr>
          <w:noProof/>
        </w:rPr>
        <w:t xml:space="preserve">the AF is added as example consumer of </w:t>
      </w:r>
      <w:r>
        <w:t xml:space="preserve">Nnsacf_SliceEventExposure service with the note that </w:t>
      </w:r>
      <w:r w:rsidRPr="00523658">
        <w:t>the AF can access NSACF services either via NEF to NSACF in case of untrusted AF or directly in case of trusted AF.</w:t>
      </w:r>
    </w:p>
    <w:p w14:paraId="47C15F9C" w14:textId="77777777" w:rsidR="005D2A97" w:rsidRDefault="005D2A97" w:rsidP="005D2A97">
      <w:pPr>
        <w:pStyle w:val="CRCoverPage"/>
        <w:rPr>
          <w:b/>
          <w:lang w:val="en-US"/>
        </w:rPr>
      </w:pPr>
      <w:r>
        <w:rPr>
          <w:b/>
          <w:lang w:val="en-US"/>
        </w:rPr>
        <w:t>2. Reason for Change</w:t>
      </w:r>
    </w:p>
    <w:p w14:paraId="3134D7D8" w14:textId="1F4CCD3C" w:rsidR="00FE2945" w:rsidRPr="00AC3BEE" w:rsidRDefault="005B25A7" w:rsidP="00A04865">
      <w:pPr>
        <w:rPr>
          <w:lang w:eastAsia="zh-CN"/>
        </w:rPr>
      </w:pPr>
      <w:r w:rsidRPr="005B25A7">
        <w:rPr>
          <w:noProof/>
        </w:rPr>
        <w:t xml:space="preserve">Add AF as example consumer of </w:t>
      </w:r>
      <w:r>
        <w:t>Nnsacf_</w:t>
      </w:r>
      <w:r w:rsidRPr="005B25A7">
        <w:rPr>
          <w:noProof/>
        </w:rPr>
        <w:t>SliceEventExposure service</w:t>
      </w:r>
      <w:r>
        <w:rPr>
          <w:noProof/>
        </w:rPr>
        <w:t>, to keep alignment with stage 2</w:t>
      </w:r>
      <w:r w:rsidR="00414433">
        <w:rPr>
          <w:noProof/>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08A9A78B" w14:textId="77777777" w:rsidR="008A1165" w:rsidRDefault="008A1165" w:rsidP="008A1165">
      <w:pPr>
        <w:pStyle w:val="2"/>
      </w:pPr>
      <w:bookmarkStart w:id="3" w:name="_Toc510696586"/>
      <w:bookmarkStart w:id="4" w:name="_Toc35971378"/>
      <w:bookmarkStart w:id="5" w:name="_Toc70325094"/>
      <w:bookmarkStart w:id="6" w:name="_Toc81226652"/>
      <w:bookmarkStart w:id="7" w:name="_Toc81227126"/>
      <w:bookmarkStart w:id="8" w:name="_Hlk64365502"/>
      <w:bookmarkStart w:id="9" w:name="_Toc56530071"/>
      <w:bookmarkStart w:id="10" w:name="_Toc58586294"/>
      <w:bookmarkEnd w:id="0"/>
      <w:bookmarkEnd w:id="1"/>
      <w:bookmarkEnd w:id="2"/>
      <w:r>
        <w:t>5.1</w:t>
      </w:r>
      <w:r>
        <w:tab/>
        <w:t>Introduction</w:t>
      </w:r>
      <w:bookmarkEnd w:id="3"/>
      <w:bookmarkEnd w:id="4"/>
      <w:bookmarkEnd w:id="5"/>
      <w:bookmarkEnd w:id="6"/>
      <w:bookmarkEnd w:id="7"/>
    </w:p>
    <w:p w14:paraId="6F8D2495" w14:textId="77777777" w:rsidR="008A1165" w:rsidRPr="007021DF" w:rsidRDefault="008A1165" w:rsidP="008A1165">
      <w:pPr>
        <w:rPr>
          <w:lang w:val="en-US"/>
        </w:rPr>
      </w:pPr>
      <w:r w:rsidRPr="007021DF">
        <w:rPr>
          <w:lang w:val="en-US"/>
        </w:rPr>
        <w:t xml:space="preserve">The </w:t>
      </w:r>
      <w:r>
        <w:rPr>
          <w:lang w:val="en-US"/>
        </w:rPr>
        <w:t>NSACF</w:t>
      </w:r>
      <w:r w:rsidRPr="007021DF">
        <w:rPr>
          <w:lang w:val="en-US"/>
        </w:rPr>
        <w:t xml:space="preserve"> supports the following services.</w:t>
      </w:r>
    </w:p>
    <w:p w14:paraId="14C164F6" w14:textId="77777777" w:rsidR="008A1165" w:rsidRPr="007021DF" w:rsidRDefault="008A1165" w:rsidP="008A116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8A1165" w:rsidRPr="00FF6605" w14:paraId="6CA773E4" w14:textId="77777777" w:rsidTr="00837340">
        <w:trPr>
          <w:cantSplit/>
          <w:trHeight w:val="241"/>
          <w:tblHeader/>
        </w:trPr>
        <w:tc>
          <w:tcPr>
            <w:tcW w:w="2518" w:type="dxa"/>
          </w:tcPr>
          <w:p w14:paraId="5A4AFC85" w14:textId="77777777" w:rsidR="008A1165" w:rsidRPr="00FF6605" w:rsidRDefault="008A1165" w:rsidP="00837340">
            <w:pPr>
              <w:pStyle w:val="TAH"/>
            </w:pPr>
            <w:r w:rsidRPr="00FF6605">
              <w:t>Service Name</w:t>
            </w:r>
          </w:p>
        </w:tc>
        <w:tc>
          <w:tcPr>
            <w:tcW w:w="4820" w:type="dxa"/>
          </w:tcPr>
          <w:p w14:paraId="09C65B47" w14:textId="77777777" w:rsidR="008A1165" w:rsidRPr="00FF6605" w:rsidRDefault="008A1165" w:rsidP="00837340">
            <w:pPr>
              <w:pStyle w:val="TAH"/>
            </w:pPr>
            <w:r w:rsidRPr="00FF6605">
              <w:t>Description</w:t>
            </w:r>
          </w:p>
        </w:tc>
        <w:tc>
          <w:tcPr>
            <w:tcW w:w="1134" w:type="dxa"/>
          </w:tcPr>
          <w:p w14:paraId="19A867EB" w14:textId="77777777" w:rsidR="008A1165" w:rsidRPr="00FF6605" w:rsidRDefault="008A1165" w:rsidP="00837340">
            <w:pPr>
              <w:pStyle w:val="TAH"/>
            </w:pPr>
            <w:r w:rsidRPr="00FF6605">
              <w:t>Example</w:t>
            </w:r>
            <w:r w:rsidRPr="00FF6605" w:rsidDel="00121273">
              <w:t xml:space="preserve"> </w:t>
            </w:r>
            <w:r w:rsidRPr="00FF6605">
              <w:t>Consumer</w:t>
            </w:r>
          </w:p>
        </w:tc>
      </w:tr>
      <w:tr w:rsidR="008A1165" w:rsidRPr="00FF6605" w14:paraId="78565895" w14:textId="77777777" w:rsidTr="00837340">
        <w:trPr>
          <w:cantSplit/>
          <w:trHeight w:val="241"/>
        </w:trPr>
        <w:tc>
          <w:tcPr>
            <w:tcW w:w="2518" w:type="dxa"/>
          </w:tcPr>
          <w:p w14:paraId="6F15E3A4" w14:textId="77777777" w:rsidR="008A1165" w:rsidRPr="00FF6605" w:rsidRDefault="008A1165" w:rsidP="00837340">
            <w:pPr>
              <w:pStyle w:val="TAL"/>
              <w:rPr>
                <w:lang w:eastAsia="zh-CN"/>
              </w:rPr>
            </w:pPr>
            <w:r w:rsidRPr="00FF6605">
              <w:rPr>
                <w:lang w:eastAsia="zh-CN"/>
              </w:rPr>
              <w:t>N</w:t>
            </w:r>
            <w:r>
              <w:rPr>
                <w:lang w:eastAsia="zh-CN"/>
              </w:rPr>
              <w:t>nsacf</w:t>
            </w:r>
            <w:r w:rsidRPr="00FF6605">
              <w:rPr>
                <w:lang w:eastAsia="zh-CN"/>
              </w:rPr>
              <w:t>_</w:t>
            </w:r>
            <w:r>
              <w:rPr>
                <w:lang w:eastAsia="zh-CN"/>
              </w:rPr>
              <w:t>NSAC</w:t>
            </w:r>
          </w:p>
        </w:tc>
        <w:tc>
          <w:tcPr>
            <w:tcW w:w="4820" w:type="dxa"/>
          </w:tcPr>
          <w:p w14:paraId="35CB077C" w14:textId="77777777" w:rsidR="008A1165" w:rsidRPr="00FF6605" w:rsidRDefault="008A1165" w:rsidP="00837340">
            <w:pPr>
              <w:pStyle w:val="TAL"/>
              <w:rPr>
                <w:lang w:eastAsia="zh-CN"/>
              </w:rPr>
            </w:pPr>
            <w:r w:rsidRPr="00FF6605">
              <w:rPr>
                <w:lang w:eastAsia="zh-CN"/>
              </w:rPr>
              <w:t xml:space="preserve">This service allows </w:t>
            </w:r>
            <w:r w:rsidRPr="000A2E56">
              <w:rPr>
                <w:lang w:eastAsia="zh-CN"/>
              </w:rPr>
              <w:t xml:space="preserve">NF service consumer (e.g. </w:t>
            </w:r>
            <w:r w:rsidRPr="00FF6605">
              <w:rPr>
                <w:lang w:eastAsia="zh-CN"/>
              </w:rPr>
              <w:t>AMF</w:t>
            </w:r>
            <w:r>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Pr>
                <w:lang w:eastAsia="zh-CN"/>
              </w:rPr>
              <w:t xml:space="preserve"> / PDU sessions</w:t>
            </w:r>
            <w:r w:rsidRPr="00FF6605">
              <w:rPr>
                <w:lang w:eastAsia="zh-CN"/>
              </w:rPr>
              <w:t>.</w:t>
            </w:r>
          </w:p>
        </w:tc>
        <w:tc>
          <w:tcPr>
            <w:tcW w:w="1134" w:type="dxa"/>
          </w:tcPr>
          <w:p w14:paraId="48EAF218" w14:textId="77777777" w:rsidR="008A1165" w:rsidRPr="00FF6605" w:rsidRDefault="008A1165" w:rsidP="00837340">
            <w:pPr>
              <w:pStyle w:val="TAC"/>
              <w:rPr>
                <w:lang w:eastAsia="zh-CN"/>
              </w:rPr>
            </w:pPr>
            <w:r w:rsidRPr="00FF6605">
              <w:rPr>
                <w:lang w:eastAsia="zh-CN"/>
              </w:rPr>
              <w:t>AMF</w:t>
            </w:r>
            <w:r>
              <w:rPr>
                <w:lang w:eastAsia="zh-CN"/>
              </w:rPr>
              <w:t>, SMF</w:t>
            </w:r>
          </w:p>
        </w:tc>
      </w:tr>
      <w:tr w:rsidR="008A1165" w:rsidRPr="00FF6605" w14:paraId="6E6D3BC6" w14:textId="77777777" w:rsidTr="00837340">
        <w:trPr>
          <w:cantSplit/>
          <w:trHeight w:val="241"/>
        </w:trPr>
        <w:tc>
          <w:tcPr>
            <w:tcW w:w="2518" w:type="dxa"/>
          </w:tcPr>
          <w:p w14:paraId="2391527A" w14:textId="77777777" w:rsidR="008A1165" w:rsidRPr="000A2E56" w:rsidRDefault="008A1165" w:rsidP="00837340">
            <w:pPr>
              <w:pStyle w:val="TAL"/>
              <w:rPr>
                <w:lang w:eastAsia="zh-CN"/>
              </w:rPr>
            </w:pPr>
            <w:r w:rsidRPr="00750F59">
              <w:rPr>
                <w:lang w:eastAsia="zh-CN"/>
              </w:rPr>
              <w:t>Nnsacf_SliceEventExposure</w:t>
            </w:r>
          </w:p>
        </w:tc>
        <w:tc>
          <w:tcPr>
            <w:tcW w:w="4820" w:type="dxa"/>
          </w:tcPr>
          <w:p w14:paraId="1915E006" w14:textId="77777777" w:rsidR="008A1165" w:rsidRPr="000A2E56" w:rsidRDefault="008A1165" w:rsidP="00837340">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77400784" w14:textId="3FF5B3B0" w:rsidR="008A1165" w:rsidRPr="000A2E56" w:rsidRDefault="008A1165" w:rsidP="00F0226D">
            <w:pPr>
              <w:pStyle w:val="TAC"/>
              <w:rPr>
                <w:lang w:eastAsia="zh-CN"/>
              </w:rPr>
            </w:pPr>
            <w:r>
              <w:rPr>
                <w:lang w:eastAsia="zh-CN"/>
              </w:rPr>
              <w:t>NEF</w:t>
            </w:r>
            <w:ins w:id="11" w:author="Hannah-ZTE" w:date="2021-09-13T15:40:00Z">
              <w:r>
                <w:rPr>
                  <w:lang w:eastAsia="zh-CN"/>
                </w:rPr>
                <w:t>, AF</w:t>
              </w:r>
            </w:ins>
          </w:p>
        </w:tc>
      </w:tr>
    </w:tbl>
    <w:p w14:paraId="6F9B1FA0" w14:textId="77777777" w:rsidR="008A1165" w:rsidRPr="00DF3831" w:rsidRDefault="008A1165" w:rsidP="008A1165">
      <w:pPr>
        <w:rPr>
          <w:lang w:val="en-US"/>
        </w:rPr>
      </w:pPr>
    </w:p>
    <w:p w14:paraId="2D193157" w14:textId="77777777" w:rsidR="008A1165" w:rsidRPr="002D1C72" w:rsidRDefault="008A1165" w:rsidP="008A1165">
      <w:r w:rsidRPr="002D1C72">
        <w:t>Table 5.1-</w:t>
      </w:r>
      <w:r>
        <w:t>2</w:t>
      </w:r>
      <w:r w:rsidRPr="002D1C72">
        <w:t xml:space="preserve"> summarizes the corresponding APIs defined for this specification.</w:t>
      </w:r>
    </w:p>
    <w:p w14:paraId="3A86A5F5" w14:textId="77777777" w:rsidR="008A1165" w:rsidRPr="002D1C72" w:rsidRDefault="008A1165" w:rsidP="008A116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8A1165" w:rsidRPr="00B54FF5" w14:paraId="25E30344" w14:textId="77777777" w:rsidTr="00837340">
        <w:tc>
          <w:tcPr>
            <w:tcW w:w="1809" w:type="dxa"/>
            <w:shd w:val="clear" w:color="auto" w:fill="auto"/>
          </w:tcPr>
          <w:p w14:paraId="5A996931"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4A6557B0"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2CE1E171"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7092721B"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D306FA4" w14:textId="77777777" w:rsidR="008A1165" w:rsidRPr="0016361A" w:rsidRDefault="008A1165" w:rsidP="00837340">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0637CDE8" w14:textId="77777777" w:rsidR="008A1165" w:rsidRPr="0016361A" w:rsidRDefault="008A1165" w:rsidP="00837340">
            <w:pPr>
              <w:jc w:val="center"/>
              <w:rPr>
                <w:rFonts w:ascii="Arial" w:hAnsi="Arial" w:cs="Arial"/>
                <w:b/>
                <w:sz w:val="18"/>
                <w:szCs w:val="18"/>
              </w:rPr>
            </w:pPr>
            <w:r w:rsidRPr="0016361A">
              <w:rPr>
                <w:rFonts w:ascii="Arial" w:hAnsi="Arial" w:cs="Arial"/>
                <w:b/>
                <w:sz w:val="18"/>
                <w:szCs w:val="18"/>
              </w:rPr>
              <w:t>Annex</w:t>
            </w:r>
          </w:p>
        </w:tc>
      </w:tr>
      <w:tr w:rsidR="008A1165" w:rsidRPr="00B54FF5" w14:paraId="604BB345" w14:textId="77777777" w:rsidTr="00837340">
        <w:tc>
          <w:tcPr>
            <w:tcW w:w="1809" w:type="dxa"/>
            <w:shd w:val="clear" w:color="auto" w:fill="auto"/>
          </w:tcPr>
          <w:p w14:paraId="11011435" w14:textId="77777777" w:rsidR="008A1165" w:rsidRPr="0016361A" w:rsidRDefault="008A1165" w:rsidP="00837340">
            <w:pPr>
              <w:rPr>
                <w:rFonts w:ascii="Arial" w:hAnsi="Arial" w:cs="Arial"/>
                <w:sz w:val="18"/>
                <w:szCs w:val="18"/>
                <w:lang w:eastAsia="zh-CN"/>
              </w:rPr>
            </w:pPr>
            <w:r>
              <w:rPr>
                <w:rFonts w:ascii="Arial" w:hAnsi="Arial" w:cs="Arial"/>
                <w:sz w:val="18"/>
                <w:szCs w:val="18"/>
              </w:rPr>
              <w:t>Nnsacf_NSAC</w:t>
            </w:r>
          </w:p>
        </w:tc>
        <w:tc>
          <w:tcPr>
            <w:tcW w:w="851" w:type="dxa"/>
            <w:shd w:val="clear" w:color="auto" w:fill="auto"/>
          </w:tcPr>
          <w:p w14:paraId="7170FA2F" w14:textId="77777777" w:rsidR="008A1165" w:rsidRPr="0016361A" w:rsidRDefault="008A1165" w:rsidP="00837340">
            <w:pPr>
              <w:rPr>
                <w:rFonts w:ascii="Arial" w:hAnsi="Arial" w:cs="Arial"/>
                <w:sz w:val="18"/>
                <w:szCs w:val="18"/>
              </w:rPr>
            </w:pPr>
            <w:r>
              <w:rPr>
                <w:rFonts w:ascii="Arial" w:hAnsi="Arial" w:cs="Arial"/>
                <w:sz w:val="18"/>
                <w:szCs w:val="18"/>
              </w:rPr>
              <w:t>6.1</w:t>
            </w:r>
          </w:p>
        </w:tc>
        <w:tc>
          <w:tcPr>
            <w:tcW w:w="1701" w:type="dxa"/>
            <w:shd w:val="clear" w:color="auto" w:fill="auto"/>
          </w:tcPr>
          <w:p w14:paraId="163AE17A" w14:textId="77777777" w:rsidR="008A1165" w:rsidRPr="0016361A" w:rsidRDefault="008A1165" w:rsidP="00837340">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Pr>
                <w:rFonts w:ascii="Arial" w:hAnsi="Arial" w:cs="Arial"/>
                <w:sz w:val="18"/>
                <w:szCs w:val="18"/>
                <w:lang w:eastAsia="zh-CN"/>
              </w:rPr>
              <w:t xml:space="preserve"> / PDU sessions</w:t>
            </w:r>
          </w:p>
        </w:tc>
        <w:tc>
          <w:tcPr>
            <w:tcW w:w="3402" w:type="dxa"/>
            <w:shd w:val="clear" w:color="auto" w:fill="auto"/>
          </w:tcPr>
          <w:p w14:paraId="6BE8B74C" w14:textId="77777777" w:rsidR="008A1165" w:rsidRPr="0016361A" w:rsidRDefault="008A1165" w:rsidP="00837340">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59CCBE5E" w14:textId="77777777" w:rsidR="008A1165" w:rsidRPr="0016361A" w:rsidRDefault="008A1165" w:rsidP="00837340">
            <w:pPr>
              <w:rPr>
                <w:rFonts w:ascii="Arial" w:hAnsi="Arial" w:cs="Arial"/>
                <w:sz w:val="18"/>
                <w:szCs w:val="18"/>
                <w:lang w:eastAsia="zh-CN"/>
              </w:rPr>
            </w:pPr>
            <w:proofErr w:type="spellStart"/>
            <w:r>
              <w:rPr>
                <w:rFonts w:ascii="Arial" w:hAnsi="Arial" w:cs="Arial"/>
                <w:sz w:val="18"/>
                <w:szCs w:val="18"/>
              </w:rPr>
              <w:t>nnsacf-nsac</w:t>
            </w:r>
            <w:proofErr w:type="spellEnd"/>
          </w:p>
        </w:tc>
        <w:tc>
          <w:tcPr>
            <w:tcW w:w="850" w:type="dxa"/>
            <w:shd w:val="clear" w:color="auto" w:fill="auto"/>
          </w:tcPr>
          <w:p w14:paraId="1EAFFB62" w14:textId="77777777" w:rsidR="008A1165" w:rsidRPr="0016361A" w:rsidRDefault="008A1165" w:rsidP="00837340">
            <w:pPr>
              <w:rPr>
                <w:rFonts w:ascii="Arial" w:hAnsi="Arial" w:cs="Arial"/>
                <w:sz w:val="18"/>
                <w:szCs w:val="18"/>
              </w:rPr>
            </w:pPr>
            <w:r>
              <w:rPr>
                <w:rFonts w:ascii="Arial" w:hAnsi="Arial" w:cs="Arial"/>
                <w:sz w:val="18"/>
                <w:szCs w:val="18"/>
              </w:rPr>
              <w:t>A.2</w:t>
            </w:r>
          </w:p>
        </w:tc>
      </w:tr>
      <w:tr w:rsidR="008A1165" w:rsidRPr="00B54FF5" w14:paraId="37A3E22F" w14:textId="77777777" w:rsidTr="00837340">
        <w:tc>
          <w:tcPr>
            <w:tcW w:w="1809" w:type="dxa"/>
            <w:shd w:val="clear" w:color="auto" w:fill="auto"/>
          </w:tcPr>
          <w:p w14:paraId="532941A5" w14:textId="77777777" w:rsidR="008A1165" w:rsidRPr="000A2E56" w:rsidRDefault="008A1165" w:rsidP="00837340">
            <w:pPr>
              <w:rPr>
                <w:rFonts w:ascii="Arial" w:hAnsi="Arial" w:cs="Arial"/>
                <w:sz w:val="18"/>
                <w:szCs w:val="18"/>
              </w:rPr>
            </w:pPr>
            <w:r w:rsidRPr="00750F59">
              <w:rPr>
                <w:rFonts w:ascii="Arial" w:hAnsi="Arial" w:cs="Arial"/>
                <w:sz w:val="18"/>
                <w:szCs w:val="18"/>
              </w:rPr>
              <w:t>Nnsacf_SliceEvent</w:t>
            </w:r>
            <w:r w:rsidRPr="00750F59">
              <w:rPr>
                <w:rFonts w:ascii="Arial" w:hAnsi="Arial" w:cs="Arial"/>
                <w:sz w:val="18"/>
                <w:szCs w:val="18"/>
              </w:rPr>
              <w:lastRenderedPageBreak/>
              <w:t>Exposure</w:t>
            </w:r>
          </w:p>
        </w:tc>
        <w:tc>
          <w:tcPr>
            <w:tcW w:w="851" w:type="dxa"/>
            <w:shd w:val="clear" w:color="auto" w:fill="auto"/>
          </w:tcPr>
          <w:p w14:paraId="70C84023" w14:textId="77777777" w:rsidR="008A1165" w:rsidRPr="000A2E56" w:rsidRDefault="008A1165" w:rsidP="00837340">
            <w:pPr>
              <w:rPr>
                <w:rFonts w:ascii="Arial" w:hAnsi="Arial" w:cs="Arial"/>
                <w:sz w:val="18"/>
                <w:szCs w:val="18"/>
              </w:rPr>
            </w:pPr>
            <w:r>
              <w:rPr>
                <w:rFonts w:ascii="Arial" w:hAnsi="Arial" w:cs="Arial" w:hint="eastAsia"/>
                <w:sz w:val="18"/>
                <w:szCs w:val="18"/>
                <w:lang w:eastAsia="zh-CN"/>
              </w:rPr>
              <w:lastRenderedPageBreak/>
              <w:t>6</w:t>
            </w:r>
            <w:r>
              <w:rPr>
                <w:rFonts w:ascii="Arial" w:hAnsi="Arial" w:cs="Arial"/>
                <w:sz w:val="18"/>
                <w:szCs w:val="18"/>
                <w:lang w:eastAsia="zh-CN"/>
              </w:rPr>
              <w:t>.3</w:t>
            </w:r>
          </w:p>
        </w:tc>
        <w:tc>
          <w:tcPr>
            <w:tcW w:w="1701" w:type="dxa"/>
            <w:shd w:val="clear" w:color="auto" w:fill="auto"/>
          </w:tcPr>
          <w:p w14:paraId="4D517FD1" w14:textId="77777777" w:rsidR="008A1165" w:rsidRPr="000A2E56" w:rsidRDefault="008A1165" w:rsidP="00837340">
            <w:pPr>
              <w:rPr>
                <w:rFonts w:ascii="Arial" w:hAnsi="Arial" w:cs="Arial"/>
                <w:sz w:val="18"/>
                <w:szCs w:val="18"/>
                <w:lang w:eastAsia="zh-CN"/>
              </w:rPr>
            </w:pPr>
            <w:r>
              <w:rPr>
                <w:rFonts w:ascii="Arial" w:hAnsi="Arial" w:cs="Arial"/>
                <w:sz w:val="18"/>
                <w:szCs w:val="18"/>
                <w:lang w:eastAsia="zh-CN"/>
              </w:rPr>
              <w:t xml:space="preserve">Slice related event subscription and </w:t>
            </w:r>
            <w:r>
              <w:rPr>
                <w:rFonts w:ascii="Arial" w:hAnsi="Arial" w:cs="Arial"/>
                <w:sz w:val="18"/>
                <w:szCs w:val="18"/>
                <w:lang w:eastAsia="zh-CN"/>
              </w:rPr>
              <w:lastRenderedPageBreak/>
              <w:t>notification</w:t>
            </w:r>
          </w:p>
        </w:tc>
        <w:tc>
          <w:tcPr>
            <w:tcW w:w="3402" w:type="dxa"/>
            <w:shd w:val="clear" w:color="auto" w:fill="auto"/>
          </w:tcPr>
          <w:p w14:paraId="4AA14D91" w14:textId="77777777" w:rsidR="008A1165" w:rsidRPr="000A2E56" w:rsidRDefault="008A1165" w:rsidP="00837340">
            <w:pPr>
              <w:rPr>
                <w:rFonts w:ascii="Arial" w:hAnsi="Arial" w:cs="Arial"/>
                <w:sz w:val="18"/>
                <w:szCs w:val="18"/>
              </w:rPr>
            </w:pPr>
            <w:r w:rsidRPr="009D04CE">
              <w:rPr>
                <w:rFonts w:ascii="Arial" w:hAnsi="Arial" w:cs="Arial"/>
                <w:sz w:val="18"/>
                <w:szCs w:val="18"/>
              </w:rPr>
              <w:lastRenderedPageBreak/>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w:t>
            </w:r>
            <w:r w:rsidRPr="009D04CE">
              <w:rPr>
                <w:rFonts w:ascii="Arial" w:hAnsi="Arial" w:cs="Arial"/>
                <w:sz w:val="18"/>
                <w:szCs w:val="18"/>
              </w:rPr>
              <w:lastRenderedPageBreak/>
              <w:t>yaml</w:t>
            </w:r>
          </w:p>
        </w:tc>
        <w:tc>
          <w:tcPr>
            <w:tcW w:w="1276" w:type="dxa"/>
            <w:shd w:val="clear" w:color="auto" w:fill="auto"/>
          </w:tcPr>
          <w:p w14:paraId="292988F2" w14:textId="77777777" w:rsidR="008A1165" w:rsidRPr="000A2E56" w:rsidRDefault="008A1165" w:rsidP="00837340">
            <w:pPr>
              <w:rPr>
                <w:rFonts w:ascii="Arial" w:hAnsi="Arial" w:cs="Arial"/>
                <w:sz w:val="18"/>
                <w:szCs w:val="18"/>
              </w:rPr>
            </w:pPr>
            <w:proofErr w:type="spellStart"/>
            <w:r>
              <w:rPr>
                <w:rFonts w:ascii="Arial" w:hAnsi="Arial" w:cs="Arial"/>
                <w:sz w:val="18"/>
                <w:szCs w:val="18"/>
              </w:rPr>
              <w:lastRenderedPageBreak/>
              <w:t>nnsa</w:t>
            </w:r>
            <w:r w:rsidRPr="00CF058E">
              <w:rPr>
                <w:rFonts w:ascii="Arial" w:hAnsi="Arial" w:cs="Arial"/>
                <w:sz w:val="18"/>
                <w:szCs w:val="18"/>
              </w:rPr>
              <w:t>cf</w:t>
            </w:r>
            <w:proofErr w:type="spellEnd"/>
            <w:r w:rsidRPr="00CF058E">
              <w:rPr>
                <w:rFonts w:ascii="Arial" w:hAnsi="Arial" w:cs="Arial"/>
                <w:sz w:val="18"/>
                <w:szCs w:val="18"/>
              </w:rPr>
              <w:t>-</w:t>
            </w:r>
            <w:r w:rsidRPr="00CF058E">
              <w:rPr>
                <w:rFonts w:ascii="Arial" w:hAnsi="Arial" w:cs="Arial"/>
                <w:sz w:val="18"/>
                <w:szCs w:val="18"/>
                <w:lang w:eastAsia="zh-CN"/>
              </w:rPr>
              <w:t>slice</w:t>
            </w:r>
            <w:r w:rsidRPr="00CF058E">
              <w:rPr>
                <w:rFonts w:ascii="Arial" w:hAnsi="Arial" w:cs="Arial" w:hint="eastAsia"/>
                <w:sz w:val="18"/>
                <w:szCs w:val="18"/>
                <w:lang w:eastAsia="zh-CN"/>
              </w:rPr>
              <w:t>-</w:t>
            </w:r>
            <w:proofErr w:type="spellStart"/>
            <w:r>
              <w:rPr>
                <w:rFonts w:ascii="Arial" w:hAnsi="Arial" w:cs="Arial"/>
                <w:sz w:val="18"/>
                <w:szCs w:val="18"/>
                <w:lang w:eastAsia="zh-CN"/>
              </w:rPr>
              <w:lastRenderedPageBreak/>
              <w:t>ee</w:t>
            </w:r>
            <w:proofErr w:type="spellEnd"/>
          </w:p>
        </w:tc>
        <w:tc>
          <w:tcPr>
            <w:tcW w:w="850" w:type="dxa"/>
            <w:shd w:val="clear" w:color="auto" w:fill="auto"/>
          </w:tcPr>
          <w:p w14:paraId="39777A84" w14:textId="77777777" w:rsidR="008A1165" w:rsidRPr="000A2E56" w:rsidRDefault="008A1165" w:rsidP="00837340">
            <w:pPr>
              <w:rPr>
                <w:rFonts w:ascii="Arial" w:hAnsi="Arial" w:cs="Arial"/>
                <w:sz w:val="18"/>
                <w:szCs w:val="18"/>
              </w:rPr>
            </w:pPr>
            <w:r>
              <w:rPr>
                <w:rFonts w:ascii="Arial" w:hAnsi="Arial" w:cs="Arial" w:hint="eastAsia"/>
                <w:sz w:val="18"/>
                <w:szCs w:val="18"/>
                <w:lang w:eastAsia="zh-CN"/>
              </w:rPr>
              <w:lastRenderedPageBreak/>
              <w:t>A</w:t>
            </w:r>
            <w:r>
              <w:rPr>
                <w:rFonts w:ascii="Arial" w:hAnsi="Arial" w:cs="Arial"/>
                <w:sz w:val="18"/>
                <w:szCs w:val="18"/>
                <w:lang w:eastAsia="zh-CN"/>
              </w:rPr>
              <w:t>.4</w:t>
            </w:r>
          </w:p>
        </w:tc>
      </w:tr>
    </w:tbl>
    <w:p w14:paraId="252902D0" w14:textId="77777777" w:rsidR="008A1165" w:rsidRDefault="008A1165" w:rsidP="008A1165"/>
    <w:p w14:paraId="312662B7" w14:textId="7F2816B5"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4DE47" w14:textId="77777777" w:rsidR="008A1165" w:rsidRPr="00B047FA" w:rsidRDefault="008A1165" w:rsidP="008A1165">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.2.2.1</w:t>
      </w:r>
      <w:r w:rsidRPr="00B047FA">
        <w:rPr>
          <w:rFonts w:ascii="Arial" w:hAnsi="Arial"/>
          <w:sz w:val="22"/>
        </w:rPr>
        <w:tab/>
        <w:t>General</w:t>
      </w:r>
    </w:p>
    <w:p w14:paraId="4B3019D1" w14:textId="0F5B4078" w:rsidR="008A1165" w:rsidRDefault="008A1165" w:rsidP="008A1165">
      <w:r w:rsidRPr="001B7FA9">
        <w:t>This service operation is used by the consumer NF</w:t>
      </w:r>
      <w:r>
        <w:t xml:space="preserve"> (e.g. NEF</w:t>
      </w:r>
      <w:ins w:id="12" w:author="Hannah-ZTE" w:date="2021-09-13T15:42:00Z">
        <w:r>
          <w:t xml:space="preserve"> or AF</w:t>
        </w:r>
      </w:ins>
      <w:r>
        <w:t>)</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446CA4E4" w14:textId="40984544"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3CF2F" w14:textId="77777777" w:rsidR="00D626E7" w:rsidRPr="00BF180F" w:rsidRDefault="00D626E7" w:rsidP="00D626E7">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3D3FFDB0" w14:textId="044E819F" w:rsidR="00D626E7" w:rsidRPr="00960317" w:rsidRDefault="00D626E7" w:rsidP="00D626E7">
      <w:pPr>
        <w:rPr>
          <w:rFonts w:eastAsia="宋体"/>
          <w:lang w:eastAsia="ko-KR"/>
        </w:rPr>
      </w:pPr>
      <w:r w:rsidRPr="00960317">
        <w:rPr>
          <w:rFonts w:eastAsia="宋体"/>
        </w:rPr>
        <w:t>The Subscribe service operation is invoked by a NF Service Consumer</w:t>
      </w:r>
      <w:del w:id="13" w:author="Hannah-ZTE" w:date="2021-09-13T15:47:00Z">
        <w:r w:rsidRPr="00960317" w:rsidDel="00883E42">
          <w:rPr>
            <w:rFonts w:eastAsia="宋体"/>
          </w:rPr>
          <w:delText>,</w:delText>
        </w:r>
      </w:del>
      <w:r w:rsidRPr="00960317">
        <w:rPr>
          <w:rFonts w:eastAsia="宋体"/>
        </w:rPr>
        <w:t xml:space="preserve"> </w:t>
      </w:r>
      <w:ins w:id="14" w:author="Hannah-ZTE" w:date="2021-09-13T15:47:00Z">
        <w:r w:rsidR="00883E42">
          <w:rPr>
            <w:rFonts w:eastAsia="宋体"/>
          </w:rPr>
          <w:t>(</w:t>
        </w:r>
      </w:ins>
      <w:r w:rsidRPr="00960317">
        <w:rPr>
          <w:rFonts w:eastAsia="宋体"/>
        </w:rPr>
        <w:t>e.g. NEF</w:t>
      </w:r>
      <w:ins w:id="15" w:author="Hannah-ZTE" w:date="2021-09-13T15:47:00Z">
        <w:r w:rsidR="00883E42">
          <w:rPr>
            <w:rFonts w:eastAsia="宋体"/>
          </w:rPr>
          <w:t xml:space="preserve"> or AF)</w:t>
        </w:r>
      </w:ins>
      <w:del w:id="16" w:author="Hannah-ZTE" w:date="2021-09-13T15:47:00Z">
        <w:r w:rsidRPr="00960317" w:rsidDel="00883E42">
          <w:rPr>
            <w:rFonts w:eastAsia="宋体"/>
          </w:rPr>
          <w:delText>,</w:delText>
        </w:r>
      </w:del>
      <w:r w:rsidRPr="00960317">
        <w:rPr>
          <w:rFonts w:eastAsia="宋体"/>
        </w:rPr>
        <w:t xml:space="preserve">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AF42AF1" w14:textId="77777777" w:rsidR="00D626E7" w:rsidRPr="00960317" w:rsidRDefault="00D626E7" w:rsidP="00D626E7">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6.2.3.1</w:t>
      </w:r>
      <w:r w:rsidRPr="00960317">
        <w:rPr>
          <w:rFonts w:eastAsia="宋体"/>
        </w:rPr>
        <w:t>.</w:t>
      </w:r>
    </w:p>
    <w:p w14:paraId="64204FDE" w14:textId="77777777" w:rsidR="00D626E7" w:rsidRPr="00DF3636" w:rsidRDefault="00D626E7" w:rsidP="00D626E7">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46A4DC34" w14:textId="77777777" w:rsidR="00D626E7" w:rsidRPr="00960317" w:rsidRDefault="00D626E7" w:rsidP="00D626E7">
      <w:pPr>
        <w:ind w:left="568" w:hanging="284"/>
        <w:rPr>
          <w:rFonts w:eastAsia="宋体"/>
          <w:lang w:val="en-US"/>
        </w:rPr>
      </w:pPr>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p>
    <w:p w14:paraId="3DA08797" w14:textId="77777777" w:rsidR="00D626E7" w:rsidRPr="00960317" w:rsidRDefault="00D626E7" w:rsidP="00D626E7">
      <w:pPr>
        <w:ind w:left="568" w:hanging="284"/>
        <w:rPr>
          <w:rFonts w:eastAsia="宋体"/>
        </w:rPr>
      </w:pPr>
      <w:r w:rsidRPr="00960317">
        <w:rPr>
          <w:rFonts w:eastAsia="宋体"/>
        </w:rPr>
        <w:t>-</w:t>
      </w:r>
      <w:r w:rsidRPr="00960317">
        <w:rPr>
          <w:rFonts w:eastAsia="宋体"/>
        </w:rPr>
        <w:tab/>
        <w:t>Notification URI, indicates the address to deliver the event notifications generated by the subscription;</w:t>
      </w:r>
    </w:p>
    <w:p w14:paraId="527E7762" w14:textId="77777777" w:rsidR="00D626E7" w:rsidRPr="00960317" w:rsidRDefault="00D626E7" w:rsidP="00D626E7">
      <w:pPr>
        <w:ind w:left="568" w:hanging="284"/>
        <w:rPr>
          <w:rFonts w:eastAsia="宋体"/>
        </w:rPr>
      </w:pPr>
      <w:r w:rsidRPr="004D7DC8">
        <w:rPr>
          <w:rFonts w:eastAsia="宋体"/>
        </w:rPr>
        <w:t>-</w:t>
      </w:r>
      <w:r w:rsidRPr="004D7DC8">
        <w:rPr>
          <w:rFonts w:eastAsia="宋体"/>
        </w:rPr>
        <w:tab/>
        <w:t>Notification Correlation ID,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58B6C809" w14:textId="77777777" w:rsidR="00D626E7" w:rsidRDefault="00D626E7" w:rsidP="00D626E7">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r>
        <w:rPr>
          <w:rFonts w:eastAsia="宋体"/>
        </w:rPr>
        <w:t>Type,</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724EE83" w14:textId="77777777" w:rsidR="00D626E7" w:rsidRDefault="00D626E7" w:rsidP="00D626E7">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Pr>
          <w:rFonts w:eastAsia="宋体"/>
        </w:rPr>
        <w:t>in serving PLMN and/or mapped S-NSSAI(s) in home PLMN to be monitored and reported</w:t>
      </w:r>
      <w:r w:rsidRPr="005344B2">
        <w:rPr>
          <w:rFonts w:eastAsia="宋体"/>
        </w:rPr>
        <w:t>.</w:t>
      </w:r>
    </w:p>
    <w:p w14:paraId="5EDF1159" w14:textId="77777777" w:rsidR="00D626E7" w:rsidRPr="00960317" w:rsidRDefault="00D626E7" w:rsidP="00D626E7">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2EA9639E" w14:textId="77777777" w:rsidR="00D626E7" w:rsidRPr="00960317" w:rsidRDefault="00D626E7" w:rsidP="00D626E7">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335F6789" w14:textId="77777777" w:rsidR="00D626E7" w:rsidRPr="00960317" w:rsidRDefault="00D626E7" w:rsidP="00D626E7">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6E13C304" w14:textId="77777777" w:rsidR="00D626E7" w:rsidRPr="00DD231E" w:rsidRDefault="00D626E7" w:rsidP="00D626E7">
      <w:pPr>
        <w:pStyle w:val="TH"/>
        <w:rPr>
          <w:lang w:eastAsia="ko-KR"/>
        </w:rPr>
      </w:pPr>
      <w:r w:rsidRPr="00DD231E">
        <w:object w:dxaOrig="8700" w:dyaOrig="2130" w14:anchorId="507E3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05pt" o:ole="">
            <v:imagedata r:id="rId9" o:title=""/>
          </v:shape>
          <o:OLEObject Type="Embed" ProgID="Visio.Drawing.11" ShapeID="_x0000_i1025" DrawAspect="Content" ObjectID="_1695725750" r:id="rId10"/>
        </w:object>
      </w:r>
    </w:p>
    <w:p w14:paraId="072D5EE7" w14:textId="77777777" w:rsidR="00D626E7" w:rsidRPr="00DD231E" w:rsidRDefault="00D626E7" w:rsidP="00D626E7">
      <w:pPr>
        <w:pStyle w:val="TF"/>
      </w:pPr>
      <w:r w:rsidRPr="00DD231E">
        <w:rPr>
          <w:lang w:eastAsia="ko-KR"/>
        </w:rPr>
        <w:t>Figure 5.</w:t>
      </w:r>
      <w:r>
        <w:rPr>
          <w:rFonts w:hint="eastAsia"/>
          <w:lang w:eastAsia="zh-CN"/>
        </w:rPr>
        <w:t>4</w:t>
      </w:r>
      <w:r w:rsidRPr="00DD231E">
        <w:rPr>
          <w:lang w:eastAsia="ko-KR"/>
        </w:rPr>
        <w:t>.2.2.2-1 Subscribe for Creation</w:t>
      </w:r>
    </w:p>
    <w:p w14:paraId="729E6D80" w14:textId="52CF5421" w:rsidR="00D626E7" w:rsidRPr="00DD231E" w:rsidRDefault="00D626E7" w:rsidP="00D626E7">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bookmarkStart w:id="17" w:name="_GoBack"/>
      <w:ins w:id="18" w:author="Hannah-ZTE" w:date="2021-09-13T15:47:00Z">
        <w:r w:rsidR="00883E42">
          <w:rPr>
            <w:rFonts w:eastAsia="宋体"/>
          </w:rPr>
          <w:t xml:space="preserve"> or AF</w:t>
        </w:r>
      </w:ins>
      <w:bookmarkEnd w:id="17"/>
      <w:r>
        <w:rPr>
          <w:rFonts w:eastAsia="宋体"/>
        </w:rPr>
        <w:t>)</w:t>
      </w:r>
      <w:r w:rsidRPr="00DD231E">
        <w:rPr>
          <w:rFonts w:eastAsia="宋体"/>
        </w:rPr>
        <w:t xml:space="preserve"> shall send a POST request to create a</w:t>
      </w:r>
      <w:r>
        <w:rPr>
          <w:rFonts w:eastAsia="宋体"/>
        </w:rPr>
        <w:t xml:space="preserve"> subscription resource in the NSAC</w:t>
      </w:r>
      <w:r w:rsidRPr="00DD231E">
        <w:rPr>
          <w:rFonts w:eastAsia="宋体"/>
        </w:rPr>
        <w:t xml:space="preserve">F. The payload body of the POST request shall contain a representation of the individual subscription resource to be created. The request may contain an expiry time, suggested by the NF Service Consumer, </w:t>
      </w:r>
      <w:r w:rsidRPr="00DD231E">
        <w:rPr>
          <w:rFonts w:eastAsia="宋体"/>
        </w:rPr>
        <w:lastRenderedPageBreak/>
        <w:t>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2DBC06F" w14:textId="77777777" w:rsidR="00D626E7" w:rsidRPr="00DD231E" w:rsidRDefault="00D626E7" w:rsidP="00D626E7">
      <w:pPr>
        <w:ind w:left="568" w:hanging="284"/>
        <w:rPr>
          <w:rFonts w:eastAsia="宋体"/>
        </w:rPr>
      </w:pPr>
      <w:r w:rsidRPr="00DD231E">
        <w:rPr>
          <w:rFonts w:eastAsia="宋体"/>
        </w:rPr>
        <w:t>2a.</w:t>
      </w:r>
      <w:r w:rsidRPr="00DD231E">
        <w:rPr>
          <w:rFonts w:eastAsia="宋体"/>
        </w:rPr>
        <w:tab/>
        <w:t xml:space="preserve">On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037242C3" w14:textId="77777777" w:rsidR="00D626E7" w:rsidRPr="00DD231E" w:rsidRDefault="00D626E7" w:rsidP="00D626E7">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177DD8C" w14:textId="77777777" w:rsidR="00D626E7" w:rsidRDefault="00D626E7" w:rsidP="00D626E7">
      <w:pPr>
        <w:ind w:left="568" w:hanging="284"/>
        <w:rPr>
          <w:rFonts w:eastAsia="宋体"/>
        </w:rPr>
      </w:pPr>
      <w:r w:rsidRPr="00DD231E">
        <w:rPr>
          <w:rFonts w:eastAsia="宋体"/>
        </w:rPr>
        <w:t>2b.</w:t>
      </w:r>
      <w:r w:rsidRPr="00DD231E">
        <w:rPr>
          <w:rFonts w:eastAsia="宋体"/>
        </w:rPr>
        <w:tab/>
      </w:r>
      <w:r w:rsidRPr="00683379">
        <w:rPr>
          <w:rFonts w:eastAsia="宋体"/>
        </w:rPr>
        <w:t>On failure or redirection, the appropriate HTTP status code (e.g. "403 Forbidden") shall be returned.</w:t>
      </w:r>
    </w:p>
    <w:p w14:paraId="2CA6244F" w14:textId="30793138"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B323A" w14:textId="77777777" w:rsidR="00D626E7" w:rsidRPr="00BF180F" w:rsidRDefault="00D626E7" w:rsidP="00D626E7">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5742CA43" w14:textId="2FB97D59" w:rsidR="00D626E7" w:rsidRDefault="00D626E7" w:rsidP="00D626E7">
      <w:r w:rsidRPr="003B2883">
        <w:t>The Subscribe service operation is invoked by a NF Service Consumer</w:t>
      </w:r>
      <w:del w:id="19" w:author="Hannah-ZTE" w:date="2021-09-13T15:48:00Z">
        <w:r w:rsidRPr="003B2883" w:rsidDel="00883E42">
          <w:delText>,</w:delText>
        </w:r>
      </w:del>
      <w:r w:rsidRPr="003B2883">
        <w:t xml:space="preserve"> </w:t>
      </w:r>
      <w:ins w:id="20" w:author="Hannah-ZTE" w:date="2021-09-13T15:48:00Z">
        <w:r w:rsidR="00883E42">
          <w:t>(</w:t>
        </w:r>
      </w:ins>
      <w:r w:rsidRPr="003B2883">
        <w:t>e.g. NEF</w:t>
      </w:r>
      <w:ins w:id="21" w:author="Hannah-ZTE" w:date="2021-09-13T15:48:00Z">
        <w:r w:rsidR="00883E42">
          <w:t xml:space="preserve"> or AF)</w:t>
        </w:r>
      </w:ins>
      <w:del w:id="22" w:author="Hannah-ZTE" w:date="2021-09-13T15:48:00Z">
        <w:r w:rsidRPr="003B2883" w:rsidDel="00883E42">
          <w:delText>,</w:delText>
        </w:r>
      </w:del>
      <w:r w:rsidRPr="003B2883">
        <w:t xml:space="preserve">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38565B76" w14:textId="77777777" w:rsidR="00D626E7" w:rsidRDefault="00D626E7" w:rsidP="00D626E7">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63FF7FA7" w14:textId="77777777" w:rsidR="00D626E7" w:rsidRDefault="00D626E7" w:rsidP="00D626E7">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5.3.2.2.3-1</w:t>
      </w:r>
      <w:r w:rsidRPr="00690A26">
        <w:t>. This part</w:t>
      </w:r>
      <w:r>
        <w:t xml:space="preserve">ial update shall be used to add, delete and/or </w:t>
      </w:r>
      <w:r w:rsidRPr="00690A26">
        <w:t xml:space="preserve">replace individual parameters of the </w:t>
      </w:r>
      <w:r>
        <w:t>subscription</w:t>
      </w:r>
      <w:r w:rsidRPr="00690A26">
        <w:t>.</w:t>
      </w:r>
    </w:p>
    <w:p w14:paraId="5BD115F0" w14:textId="77777777" w:rsidR="00D626E7" w:rsidRDefault="00D626E7" w:rsidP="00D626E7">
      <w:pPr>
        <w:pStyle w:val="TH"/>
      </w:pPr>
      <w:r w:rsidRPr="003B2883">
        <w:object w:dxaOrig="8685" w:dyaOrig="2137" w14:anchorId="14682726">
          <v:shape id="_x0000_i1026" type="#_x0000_t75" style="width:435.75pt;height:104.55pt" o:ole="">
            <v:imagedata r:id="rId11" o:title=""/>
          </v:shape>
          <o:OLEObject Type="Embed" ProgID="Visio.Drawing.15" ShapeID="_x0000_i1026" DrawAspect="Content" ObjectID="_1695725751" r:id="rId12"/>
        </w:object>
      </w:r>
    </w:p>
    <w:p w14:paraId="7F438415" w14:textId="77777777" w:rsidR="00D626E7" w:rsidRPr="003B2883" w:rsidRDefault="00D626E7" w:rsidP="00D626E7">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5C2F090C" w14:textId="0CE86107" w:rsidR="00D626E7" w:rsidRPr="003B2883" w:rsidRDefault="00D626E7" w:rsidP="00D626E7">
      <w:pPr>
        <w:pStyle w:val="B1"/>
      </w:pPr>
      <w:r w:rsidRPr="003B2883">
        <w:t>1.</w:t>
      </w:r>
      <w:r w:rsidRPr="003B2883">
        <w:tab/>
        <w:t xml:space="preserve">The NF Service Consumer </w:t>
      </w:r>
      <w:ins w:id="23" w:author="Hannah-ZTE" w:date="2021-09-13T15:51:00Z">
        <w:r w:rsidR="007C1EEC">
          <w:t xml:space="preserve">(e.g. NEF or AF) </w:t>
        </w:r>
      </w:ins>
      <w:r w:rsidRPr="003B2883">
        <w:t xml:space="preserve">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137AEF19" w14:textId="77777777" w:rsidR="00D626E7" w:rsidRPr="003B2883" w:rsidRDefault="00D626E7" w:rsidP="00D626E7">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6E334E79" w14:textId="77777777" w:rsidR="00D626E7" w:rsidRDefault="00D626E7" w:rsidP="00D626E7">
      <w:pPr>
        <w:pStyle w:val="B1"/>
        <w:rPr>
          <w:rFonts w:eastAsia="宋体"/>
        </w:rPr>
      </w:pPr>
      <w:r w:rsidRPr="003B2883">
        <w:t>2b.</w:t>
      </w:r>
      <w:r w:rsidRPr="003B2883">
        <w:tab/>
      </w:r>
      <w:r w:rsidRPr="00683379">
        <w:rPr>
          <w:rFonts w:eastAsia="宋体"/>
        </w:rPr>
        <w:t>On failure or redirection, the appropriate HTTP status code (e.g. "403 Forbidden") shall be returned.</w:t>
      </w:r>
    </w:p>
    <w:p w14:paraId="4156613B" w14:textId="77777777" w:rsidR="00D626E7" w:rsidRDefault="00D626E7" w:rsidP="00D626E7">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5.3.2.2.3-2</w:t>
      </w:r>
      <w:r w:rsidRPr="00690A26">
        <w:t>:</w:t>
      </w:r>
    </w:p>
    <w:p w14:paraId="29DCF637" w14:textId="77777777" w:rsidR="00D626E7" w:rsidRDefault="00D626E7" w:rsidP="00D626E7">
      <w:pPr>
        <w:pStyle w:val="TH"/>
      </w:pPr>
      <w:r w:rsidRPr="003B2883">
        <w:object w:dxaOrig="8685" w:dyaOrig="2137" w14:anchorId="7AB2912D">
          <v:shape id="_x0000_i1027" type="#_x0000_t75" style="width:435.75pt;height:104.55pt" o:ole="">
            <v:imagedata r:id="rId13" o:title=""/>
          </v:shape>
          <o:OLEObject Type="Embed" ProgID="Visio.Drawing.15" ShapeID="_x0000_i1027" DrawAspect="Content" ObjectID="_1695725752" r:id="rId14"/>
        </w:object>
      </w:r>
    </w:p>
    <w:p w14:paraId="1CDE7765" w14:textId="77777777" w:rsidR="00D626E7" w:rsidRPr="003B2883" w:rsidRDefault="00D626E7" w:rsidP="00D626E7">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1D97283F" w14:textId="7A0A8EE7" w:rsidR="00D626E7" w:rsidRDefault="00D626E7" w:rsidP="00D626E7">
      <w:pPr>
        <w:pStyle w:val="B1"/>
      </w:pPr>
      <w:r>
        <w:t>1.</w:t>
      </w:r>
      <w:r>
        <w:tab/>
      </w:r>
      <w:r w:rsidRPr="00630AB6">
        <w:t>The NF service consumer (e.g</w:t>
      </w:r>
      <w:r w:rsidRPr="00630AB6">
        <w:rPr>
          <w:rFonts w:hint="eastAsia"/>
          <w:lang w:eastAsia="zh-CN"/>
        </w:rPr>
        <w:t>.</w:t>
      </w:r>
      <w:r>
        <w:t xml:space="preserve"> NEF</w:t>
      </w:r>
      <w:ins w:id="24" w:author="Hannah-ZTE" w:date="2021-09-13T15:48:00Z">
        <w:r w:rsidR="00883E42">
          <w:t xml:space="preserve"> or AF</w:t>
        </w:r>
      </w:ins>
      <w:r w:rsidRPr="00630AB6">
        <w:t xml:space="preserve">) </w:t>
      </w:r>
      <w:r w:rsidRPr="00690A26">
        <w:t xml:space="preserve">shall send a PUT request 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p>
    <w:p w14:paraId="4AEFC876" w14:textId="77777777" w:rsidR="00D626E7" w:rsidRPr="00690A26" w:rsidRDefault="00D626E7" w:rsidP="00D626E7">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6BEA2CF5" w14:textId="77777777" w:rsidR="00D626E7" w:rsidRDefault="00D626E7" w:rsidP="00D626E7">
      <w:pPr>
        <w:pStyle w:val="B1"/>
      </w:pPr>
      <w:r w:rsidRPr="00690A26">
        <w:t>2b.</w:t>
      </w:r>
      <w:r w:rsidRPr="00690A26">
        <w:tab/>
      </w:r>
      <w:r w:rsidRPr="00683379">
        <w:t>On failure or redirection, the appropriate HTTP status code (e.g. "403 Forbidden") shall be returned.</w:t>
      </w:r>
    </w:p>
    <w:p w14:paraId="34620531" w14:textId="2620F086"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F4BD74" w14:textId="77777777" w:rsidR="00D626E7" w:rsidRPr="00B047FA" w:rsidRDefault="00D626E7" w:rsidP="00D626E7">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.2.3.1</w:t>
      </w:r>
      <w:r w:rsidRPr="00B047FA">
        <w:rPr>
          <w:rFonts w:ascii="Arial" w:hAnsi="Arial"/>
          <w:sz w:val="22"/>
        </w:rPr>
        <w:tab/>
        <w:t>General</w:t>
      </w:r>
    </w:p>
    <w:p w14:paraId="6414ECFF" w14:textId="02193061" w:rsidR="00D626E7" w:rsidRPr="00B047FA" w:rsidRDefault="00D626E7" w:rsidP="00D626E7">
      <w:pPr>
        <w:rPr>
          <w:lang w:eastAsia="zh-CN"/>
        </w:rPr>
      </w:pPr>
      <w:r w:rsidRPr="00A23166">
        <w:t>This service operation is used by the consumer NF</w:t>
      </w:r>
      <w:r>
        <w:t xml:space="preserve"> (e.g. NEF</w:t>
      </w:r>
      <w:ins w:id="25" w:author="Hannah-ZTE" w:date="2021-09-13T15:48:00Z">
        <w:r w:rsidR="00883E42">
          <w:t xml:space="preserve"> or AF</w:t>
        </w:r>
      </w:ins>
      <w:r>
        <w:t>)</w:t>
      </w:r>
      <w:r w:rsidRPr="00A23166">
        <w:t xml:space="preserve"> to unsubscribe from the event notification.</w:t>
      </w:r>
    </w:p>
    <w:p w14:paraId="11D4D505" w14:textId="1B61A17A" w:rsidR="00D626E7" w:rsidRDefault="00D626E7" w:rsidP="00D626E7">
      <w:r w:rsidRPr="003B2883">
        <w:t>The NF Service Consumer</w:t>
      </w:r>
      <w:r>
        <w:t xml:space="preserve"> (e.g. NEF</w:t>
      </w:r>
      <w:ins w:id="26" w:author="Hannah-ZTE" w:date="2021-09-13T15:48:00Z">
        <w:r w:rsidR="00883E42">
          <w:t xml:space="preserve"> or AF</w:t>
        </w:r>
      </w:ins>
      <w:r>
        <w:t>)</w:t>
      </w:r>
      <w:r w:rsidRPr="003B2883">
        <w:t xml:space="preserve"> shall unsubscribe to the subscription by using HTTP method DELETE.</w:t>
      </w:r>
    </w:p>
    <w:p w14:paraId="2CFCE740" w14:textId="77777777" w:rsidR="00D626E7" w:rsidRPr="00B047FA" w:rsidRDefault="00D626E7" w:rsidP="00D626E7">
      <w:pPr>
        <w:pStyle w:val="TH"/>
      </w:pPr>
      <w:r w:rsidRPr="003B2883">
        <w:object w:dxaOrig="8685" w:dyaOrig="2115" w14:anchorId="2F786A47">
          <v:shape id="_x0000_i1028" type="#_x0000_t75" style="width:435.75pt;height:105.8pt" o:ole="">
            <v:imagedata r:id="rId15" o:title=""/>
          </v:shape>
          <o:OLEObject Type="Embed" ProgID="Visio.Drawing.11" ShapeID="_x0000_i1028" DrawAspect="Content" ObjectID="_1695725753" r:id="rId16"/>
        </w:object>
      </w:r>
    </w:p>
    <w:p w14:paraId="7D405232" w14:textId="77777777" w:rsidR="00D626E7" w:rsidRPr="00B047FA" w:rsidRDefault="00D626E7" w:rsidP="00D626E7">
      <w:pPr>
        <w:pStyle w:val="TF"/>
      </w:pPr>
      <w:r w:rsidRPr="00B047FA">
        <w:t>Figure 5.</w:t>
      </w:r>
      <w:r>
        <w:rPr>
          <w:lang w:eastAsia="zh-CN"/>
        </w:rPr>
        <w:t>3</w:t>
      </w:r>
      <w:r w:rsidRPr="00B047FA">
        <w:t>.2.</w:t>
      </w:r>
      <w:r>
        <w:t>3</w:t>
      </w:r>
      <w:r w:rsidRPr="00B047FA">
        <w:t>.</w:t>
      </w:r>
      <w:r>
        <w:rPr>
          <w:lang w:eastAsia="zh-CN"/>
        </w:rPr>
        <w:t>1</w:t>
      </w:r>
      <w:r w:rsidRPr="00B047FA">
        <w:t xml:space="preserve">-1: </w:t>
      </w:r>
      <w:r w:rsidRPr="009F57D4">
        <w:t>Unsubscribe a subscription</w:t>
      </w:r>
    </w:p>
    <w:p w14:paraId="279E411A" w14:textId="5FCACD79" w:rsidR="00D626E7" w:rsidRPr="003B2883" w:rsidRDefault="00D626E7" w:rsidP="00D626E7">
      <w:pPr>
        <w:pStyle w:val="B1"/>
      </w:pPr>
      <w:r w:rsidRPr="00B047FA">
        <w:t>1.</w:t>
      </w:r>
      <w:r w:rsidRPr="00B047FA">
        <w:tab/>
      </w:r>
      <w:r w:rsidRPr="003B2883">
        <w:t xml:space="preserve">The NF Service Consumer </w:t>
      </w:r>
      <w:ins w:id="27" w:author="Hannah-ZTE" w:date="2021-09-13T15:52:00Z">
        <w:r w:rsidR="007C1EEC">
          <w:t xml:space="preserve">(e.g. NEF or AF) </w:t>
        </w:r>
      </w:ins>
      <w:r w:rsidRPr="003B2883">
        <w:t xml:space="preserve">shall send a DELETE request to delete an existing subscription resource in the </w:t>
      </w:r>
      <w:r>
        <w:t>NSACF</w:t>
      </w:r>
      <w:r w:rsidRPr="003B2883">
        <w:t>.</w:t>
      </w:r>
    </w:p>
    <w:p w14:paraId="7D343C83" w14:textId="77777777" w:rsidR="00D626E7" w:rsidRPr="003B2883" w:rsidRDefault="00D626E7" w:rsidP="00D626E7">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58026506" w14:textId="77777777" w:rsidR="00D626E7" w:rsidRDefault="00D626E7" w:rsidP="00D626E7">
      <w:pPr>
        <w:ind w:left="568" w:hanging="284"/>
        <w:rPr>
          <w:rFonts w:eastAsia="宋体"/>
        </w:rPr>
      </w:pPr>
      <w:r w:rsidRPr="00B047FA">
        <w:t>2b.</w:t>
      </w:r>
      <w:r w:rsidRPr="00B047FA">
        <w:tab/>
      </w:r>
      <w:r w:rsidRPr="00683379">
        <w:rPr>
          <w:rFonts w:eastAsia="宋体"/>
        </w:rPr>
        <w:t>On failure or redirection, the appropriate HTTP status code (e.g. "403 Forbidden") shall be returned.</w:t>
      </w:r>
    </w:p>
    <w:p w14:paraId="58B81B4C" w14:textId="4553EB00" w:rsidR="00A40BEF" w:rsidRPr="00A40BEF" w:rsidRDefault="00A40BEF" w:rsidP="00A40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7FACC" w14:textId="77777777" w:rsidR="00D626E7" w:rsidRPr="00B047FA" w:rsidRDefault="00D626E7" w:rsidP="00D626E7">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50FD24C6" w14:textId="77777777" w:rsidR="00D626E7" w:rsidRDefault="00D626E7" w:rsidP="00D626E7">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A789068" w14:textId="77777777" w:rsidR="00D626E7" w:rsidRDefault="00D626E7" w:rsidP="00D626E7">
      <w:r>
        <w:t>While counting the number of UEs registered to a network slice, the NSACF shall not count twice the UE Ids stored temporarily due to the AMF mobility scenario.</w:t>
      </w:r>
    </w:p>
    <w:p w14:paraId="1E489C68" w14:textId="77777777" w:rsidR="00D626E7" w:rsidRPr="00B047FA" w:rsidRDefault="00D626E7" w:rsidP="00D626E7">
      <w:pPr>
        <w:pStyle w:val="TH"/>
      </w:pPr>
      <w:r w:rsidRPr="003B2883">
        <w:rPr>
          <w:lang w:val="fr-FR"/>
        </w:rPr>
        <w:object w:dxaOrig="8700" w:dyaOrig="2130" w14:anchorId="3991F43E">
          <v:shape id="_x0000_i1029" type="#_x0000_t75" style="width:436.4pt;height:107.7pt" o:ole="">
            <v:imagedata r:id="rId17" o:title=""/>
          </v:shape>
          <o:OLEObject Type="Embed" ProgID="Visio.Drawing.11" ShapeID="_x0000_i1029" DrawAspect="Content" ObjectID="_1695725754" r:id="rId18"/>
        </w:object>
      </w:r>
    </w:p>
    <w:p w14:paraId="62A50537" w14:textId="77777777" w:rsidR="00D626E7" w:rsidRPr="00B047FA" w:rsidRDefault="00D626E7" w:rsidP="00D626E7">
      <w:pPr>
        <w:pStyle w:val="TF"/>
      </w:pPr>
      <w:r w:rsidRPr="00B047FA">
        <w:t>Figure 5.</w:t>
      </w:r>
      <w:r>
        <w:rPr>
          <w:lang w:eastAsia="zh-CN"/>
        </w:rPr>
        <w:t>3</w:t>
      </w:r>
      <w:r w:rsidRPr="00B047FA">
        <w:t>.2.</w:t>
      </w:r>
      <w:r>
        <w:t>4</w:t>
      </w:r>
      <w:r w:rsidRPr="00B047FA">
        <w:t>.</w:t>
      </w:r>
      <w:r>
        <w:rPr>
          <w:lang w:eastAsia="zh-CN"/>
        </w:rPr>
        <w:t>1</w:t>
      </w:r>
      <w:r w:rsidRPr="00B047FA">
        <w:t xml:space="preserve">-1: </w:t>
      </w:r>
      <w:r w:rsidRPr="009F57D4">
        <w:t>Notify</w:t>
      </w:r>
    </w:p>
    <w:p w14:paraId="6FC5FB19" w14:textId="77777777" w:rsidR="00D626E7" w:rsidRPr="003B2883" w:rsidRDefault="00D626E7" w:rsidP="00D626E7">
      <w:pPr>
        <w:pStyle w:val="B1"/>
      </w:pPr>
      <w:r w:rsidRPr="003B2883">
        <w:t>1.</w:t>
      </w:r>
      <w:r w:rsidRPr="003B2883">
        <w:tab/>
        <w:t xml:space="preserve">The </w:t>
      </w:r>
      <w:r>
        <w:t>NSACF</w:t>
      </w:r>
      <w:r w:rsidRPr="003B2883">
        <w:t xml:space="preserve"> shall send a POST request to send a notification.</w:t>
      </w:r>
    </w:p>
    <w:p w14:paraId="193EF268" w14:textId="3E22BC2F" w:rsidR="00D626E7" w:rsidRPr="003B2883" w:rsidRDefault="00D626E7" w:rsidP="00D626E7">
      <w:pPr>
        <w:pStyle w:val="B1"/>
      </w:pPr>
      <w:r w:rsidRPr="003B2883">
        <w:t>2a.</w:t>
      </w:r>
      <w:r w:rsidRPr="003B2883">
        <w:tab/>
        <w:t>On success, "204 No content" shall be returned by the NF Service Consumer</w:t>
      </w:r>
      <w:ins w:id="28" w:author="Hannah-ZTE" w:date="2021-09-13T15:49:00Z">
        <w:r w:rsidR="00883E42">
          <w:t xml:space="preserve"> (e.g. NEF or AF)</w:t>
        </w:r>
      </w:ins>
      <w:r w:rsidRPr="003B2883">
        <w:t>.</w:t>
      </w:r>
    </w:p>
    <w:p w14:paraId="701AF6EA" w14:textId="3F6B437B" w:rsidR="008A1165" w:rsidRPr="009C24EF" w:rsidRDefault="00D626E7" w:rsidP="00A40BEF">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558AA92C" w14:textId="5FFE7FF9" w:rsidR="00993E9B"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0BEF">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4401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8"/>
      <w:bookmarkEnd w:id="9"/>
      <w:bookmarkEnd w:id="10"/>
    </w:p>
    <w:sectPr w:rsidR="00993E9B" w:rsidRPr="00F97E16"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2074F" w14:textId="77777777" w:rsidR="00326905" w:rsidRDefault="00326905">
      <w:r>
        <w:separator/>
      </w:r>
    </w:p>
  </w:endnote>
  <w:endnote w:type="continuationSeparator" w:id="0">
    <w:p w14:paraId="7902778A" w14:textId="77777777" w:rsidR="00326905" w:rsidRDefault="0032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EE45D2" w:rsidRDefault="00EE45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BDA3F" w14:textId="77777777" w:rsidR="00326905" w:rsidRDefault="00326905">
      <w:r>
        <w:separator/>
      </w:r>
    </w:p>
  </w:footnote>
  <w:footnote w:type="continuationSeparator" w:id="0">
    <w:p w14:paraId="16FAC892" w14:textId="77777777" w:rsidR="00326905" w:rsidRDefault="00326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EE45D2" w:rsidRDefault="00EE45D2">
    <w:pPr>
      <w:framePr w:h="284" w:hRule="exact" w:wrap="around" w:vAnchor="text" w:hAnchor="margin" w:y="7"/>
      <w:rPr>
        <w:rFonts w:ascii="Arial" w:hAnsi="Arial" w:cs="Arial"/>
        <w:b/>
        <w:sz w:val="18"/>
        <w:szCs w:val="18"/>
      </w:rPr>
    </w:pPr>
  </w:p>
  <w:p w14:paraId="171708C5" w14:textId="77777777" w:rsidR="00EE45D2" w:rsidRDefault="00EE45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AF2"/>
    <w:rsid w:val="00013E75"/>
    <w:rsid w:val="00022575"/>
    <w:rsid w:val="00023012"/>
    <w:rsid w:val="00031E34"/>
    <w:rsid w:val="000326A8"/>
    <w:rsid w:val="00033397"/>
    <w:rsid w:val="00040095"/>
    <w:rsid w:val="00051834"/>
    <w:rsid w:val="00054A22"/>
    <w:rsid w:val="00062023"/>
    <w:rsid w:val="000655A6"/>
    <w:rsid w:val="00080512"/>
    <w:rsid w:val="00081514"/>
    <w:rsid w:val="000927D4"/>
    <w:rsid w:val="000A060B"/>
    <w:rsid w:val="000A2489"/>
    <w:rsid w:val="000C47C3"/>
    <w:rsid w:val="000D0F76"/>
    <w:rsid w:val="000D58AB"/>
    <w:rsid w:val="000E705E"/>
    <w:rsid w:val="00115A43"/>
    <w:rsid w:val="00115AB7"/>
    <w:rsid w:val="00133525"/>
    <w:rsid w:val="00146390"/>
    <w:rsid w:val="00161E46"/>
    <w:rsid w:val="0016361A"/>
    <w:rsid w:val="00171897"/>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300F3"/>
    <w:rsid w:val="002347A2"/>
    <w:rsid w:val="002470C9"/>
    <w:rsid w:val="00262DCE"/>
    <w:rsid w:val="00262FD8"/>
    <w:rsid w:val="00264E66"/>
    <w:rsid w:val="002675F0"/>
    <w:rsid w:val="00282F67"/>
    <w:rsid w:val="002B6101"/>
    <w:rsid w:val="002B6339"/>
    <w:rsid w:val="002C2814"/>
    <w:rsid w:val="002C79EB"/>
    <w:rsid w:val="002D02AF"/>
    <w:rsid w:val="002D49A0"/>
    <w:rsid w:val="002E00EE"/>
    <w:rsid w:val="002E4792"/>
    <w:rsid w:val="00303E2D"/>
    <w:rsid w:val="003172DC"/>
    <w:rsid w:val="00324E78"/>
    <w:rsid w:val="00326682"/>
    <w:rsid w:val="003266FA"/>
    <w:rsid w:val="00326905"/>
    <w:rsid w:val="0033456B"/>
    <w:rsid w:val="003355CA"/>
    <w:rsid w:val="003446B6"/>
    <w:rsid w:val="0035419B"/>
    <w:rsid w:val="0035462D"/>
    <w:rsid w:val="00362210"/>
    <w:rsid w:val="00366B50"/>
    <w:rsid w:val="003765B8"/>
    <w:rsid w:val="00382E38"/>
    <w:rsid w:val="00384F33"/>
    <w:rsid w:val="003879D8"/>
    <w:rsid w:val="003902E6"/>
    <w:rsid w:val="003B4A0D"/>
    <w:rsid w:val="003B672F"/>
    <w:rsid w:val="003C3971"/>
    <w:rsid w:val="003D2202"/>
    <w:rsid w:val="003D567D"/>
    <w:rsid w:val="003D5D41"/>
    <w:rsid w:val="003E4F6D"/>
    <w:rsid w:val="003F2775"/>
    <w:rsid w:val="003F6AF8"/>
    <w:rsid w:val="004028C5"/>
    <w:rsid w:val="00414433"/>
    <w:rsid w:val="00423334"/>
    <w:rsid w:val="004345EC"/>
    <w:rsid w:val="004454EF"/>
    <w:rsid w:val="00465515"/>
    <w:rsid w:val="00472D83"/>
    <w:rsid w:val="004A1FF4"/>
    <w:rsid w:val="004B6003"/>
    <w:rsid w:val="004C0E82"/>
    <w:rsid w:val="004C7AEB"/>
    <w:rsid w:val="004D3578"/>
    <w:rsid w:val="004E1662"/>
    <w:rsid w:val="004E213A"/>
    <w:rsid w:val="004E382F"/>
    <w:rsid w:val="004E6826"/>
    <w:rsid w:val="004F0988"/>
    <w:rsid w:val="004F3340"/>
    <w:rsid w:val="004F45EE"/>
    <w:rsid w:val="00505E7E"/>
    <w:rsid w:val="00515515"/>
    <w:rsid w:val="0051768C"/>
    <w:rsid w:val="00523658"/>
    <w:rsid w:val="0053388B"/>
    <w:rsid w:val="00534079"/>
    <w:rsid w:val="00535773"/>
    <w:rsid w:val="005415CF"/>
    <w:rsid w:val="00543E6C"/>
    <w:rsid w:val="00544B8C"/>
    <w:rsid w:val="00565087"/>
    <w:rsid w:val="00583C98"/>
    <w:rsid w:val="00597B11"/>
    <w:rsid w:val="005A79A0"/>
    <w:rsid w:val="005B25A7"/>
    <w:rsid w:val="005C7024"/>
    <w:rsid w:val="005D2A97"/>
    <w:rsid w:val="005D2E01"/>
    <w:rsid w:val="005D7526"/>
    <w:rsid w:val="005E4BB2"/>
    <w:rsid w:val="005E7C97"/>
    <w:rsid w:val="005F672B"/>
    <w:rsid w:val="00602AEA"/>
    <w:rsid w:val="00614FDF"/>
    <w:rsid w:val="00620D88"/>
    <w:rsid w:val="00621FD9"/>
    <w:rsid w:val="00631990"/>
    <w:rsid w:val="0063543D"/>
    <w:rsid w:val="00647114"/>
    <w:rsid w:val="006601A7"/>
    <w:rsid w:val="00671B5D"/>
    <w:rsid w:val="006856A1"/>
    <w:rsid w:val="006857B7"/>
    <w:rsid w:val="006A2030"/>
    <w:rsid w:val="006A323F"/>
    <w:rsid w:val="006B30D0"/>
    <w:rsid w:val="006B6681"/>
    <w:rsid w:val="006C3D95"/>
    <w:rsid w:val="006E56A1"/>
    <w:rsid w:val="006E5C86"/>
    <w:rsid w:val="006F1222"/>
    <w:rsid w:val="00701116"/>
    <w:rsid w:val="00713C44"/>
    <w:rsid w:val="00713E93"/>
    <w:rsid w:val="0072257F"/>
    <w:rsid w:val="00726581"/>
    <w:rsid w:val="00730EDE"/>
    <w:rsid w:val="00734A5B"/>
    <w:rsid w:val="00736187"/>
    <w:rsid w:val="0074026F"/>
    <w:rsid w:val="007429F6"/>
    <w:rsid w:val="00744E76"/>
    <w:rsid w:val="00745A52"/>
    <w:rsid w:val="00753ED3"/>
    <w:rsid w:val="00761BFA"/>
    <w:rsid w:val="00774DA4"/>
    <w:rsid w:val="00781F0F"/>
    <w:rsid w:val="007878E9"/>
    <w:rsid w:val="00787944"/>
    <w:rsid w:val="00791F1F"/>
    <w:rsid w:val="007A0831"/>
    <w:rsid w:val="007B600E"/>
    <w:rsid w:val="007C1EEC"/>
    <w:rsid w:val="007C67DC"/>
    <w:rsid w:val="007D65CB"/>
    <w:rsid w:val="007E029F"/>
    <w:rsid w:val="007F0F4A"/>
    <w:rsid w:val="008028A4"/>
    <w:rsid w:val="008046E0"/>
    <w:rsid w:val="00810C4F"/>
    <w:rsid w:val="00815B8B"/>
    <w:rsid w:val="008174A1"/>
    <w:rsid w:val="00830747"/>
    <w:rsid w:val="00864C22"/>
    <w:rsid w:val="00872844"/>
    <w:rsid w:val="008739E4"/>
    <w:rsid w:val="008768CA"/>
    <w:rsid w:val="00883E42"/>
    <w:rsid w:val="00886A82"/>
    <w:rsid w:val="008A1165"/>
    <w:rsid w:val="008A6D4A"/>
    <w:rsid w:val="008B2C82"/>
    <w:rsid w:val="008B7012"/>
    <w:rsid w:val="008C384C"/>
    <w:rsid w:val="008D13C0"/>
    <w:rsid w:val="008D5CAA"/>
    <w:rsid w:val="008E5BBB"/>
    <w:rsid w:val="00900AC9"/>
    <w:rsid w:val="0090271F"/>
    <w:rsid w:val="00902E23"/>
    <w:rsid w:val="00903AEB"/>
    <w:rsid w:val="009059B6"/>
    <w:rsid w:val="00910E87"/>
    <w:rsid w:val="009114D7"/>
    <w:rsid w:val="0091348E"/>
    <w:rsid w:val="0091477C"/>
    <w:rsid w:val="00917CCB"/>
    <w:rsid w:val="0092266D"/>
    <w:rsid w:val="009267D2"/>
    <w:rsid w:val="009305C3"/>
    <w:rsid w:val="00942EC2"/>
    <w:rsid w:val="0094401D"/>
    <w:rsid w:val="009657FE"/>
    <w:rsid w:val="00977A80"/>
    <w:rsid w:val="00993E9B"/>
    <w:rsid w:val="009950BA"/>
    <w:rsid w:val="00997B92"/>
    <w:rsid w:val="009A41F4"/>
    <w:rsid w:val="009B716E"/>
    <w:rsid w:val="009D5E52"/>
    <w:rsid w:val="009F0AD1"/>
    <w:rsid w:val="009F2FCC"/>
    <w:rsid w:val="009F3291"/>
    <w:rsid w:val="009F37B7"/>
    <w:rsid w:val="00A04865"/>
    <w:rsid w:val="00A073D6"/>
    <w:rsid w:val="00A10F02"/>
    <w:rsid w:val="00A10F26"/>
    <w:rsid w:val="00A164B4"/>
    <w:rsid w:val="00A26956"/>
    <w:rsid w:val="00A27486"/>
    <w:rsid w:val="00A31A2E"/>
    <w:rsid w:val="00A40BEF"/>
    <w:rsid w:val="00A4283A"/>
    <w:rsid w:val="00A53724"/>
    <w:rsid w:val="00A56066"/>
    <w:rsid w:val="00A568FA"/>
    <w:rsid w:val="00A63EB8"/>
    <w:rsid w:val="00A73129"/>
    <w:rsid w:val="00A7682A"/>
    <w:rsid w:val="00A82346"/>
    <w:rsid w:val="00A85E84"/>
    <w:rsid w:val="00A868E9"/>
    <w:rsid w:val="00A92BA1"/>
    <w:rsid w:val="00AC2304"/>
    <w:rsid w:val="00AC3052"/>
    <w:rsid w:val="00AC3BEE"/>
    <w:rsid w:val="00AC3C8E"/>
    <w:rsid w:val="00AC6BC6"/>
    <w:rsid w:val="00AE65E2"/>
    <w:rsid w:val="00B03511"/>
    <w:rsid w:val="00B06319"/>
    <w:rsid w:val="00B15449"/>
    <w:rsid w:val="00B17AD0"/>
    <w:rsid w:val="00B21140"/>
    <w:rsid w:val="00B2201C"/>
    <w:rsid w:val="00B237CB"/>
    <w:rsid w:val="00B54FF5"/>
    <w:rsid w:val="00B6186C"/>
    <w:rsid w:val="00B63274"/>
    <w:rsid w:val="00B64A78"/>
    <w:rsid w:val="00B64D85"/>
    <w:rsid w:val="00B64E35"/>
    <w:rsid w:val="00B770CB"/>
    <w:rsid w:val="00B83A59"/>
    <w:rsid w:val="00B93086"/>
    <w:rsid w:val="00B95EF6"/>
    <w:rsid w:val="00B96AB2"/>
    <w:rsid w:val="00BA19ED"/>
    <w:rsid w:val="00BA1FC5"/>
    <w:rsid w:val="00BA4B8D"/>
    <w:rsid w:val="00BC0F7D"/>
    <w:rsid w:val="00BC47DF"/>
    <w:rsid w:val="00BD66A9"/>
    <w:rsid w:val="00BD7D31"/>
    <w:rsid w:val="00BE3255"/>
    <w:rsid w:val="00BF128E"/>
    <w:rsid w:val="00BF523A"/>
    <w:rsid w:val="00BF5A24"/>
    <w:rsid w:val="00C074DD"/>
    <w:rsid w:val="00C1496A"/>
    <w:rsid w:val="00C205F4"/>
    <w:rsid w:val="00C26A97"/>
    <w:rsid w:val="00C3087C"/>
    <w:rsid w:val="00C33079"/>
    <w:rsid w:val="00C37865"/>
    <w:rsid w:val="00C45231"/>
    <w:rsid w:val="00C628EE"/>
    <w:rsid w:val="00C72833"/>
    <w:rsid w:val="00C80F1D"/>
    <w:rsid w:val="00C8313E"/>
    <w:rsid w:val="00C85292"/>
    <w:rsid w:val="00C933F0"/>
    <w:rsid w:val="00C93F40"/>
    <w:rsid w:val="00CA3D0C"/>
    <w:rsid w:val="00CB077D"/>
    <w:rsid w:val="00CB74CC"/>
    <w:rsid w:val="00CD4367"/>
    <w:rsid w:val="00CF6ED5"/>
    <w:rsid w:val="00D00238"/>
    <w:rsid w:val="00D1722D"/>
    <w:rsid w:val="00D2117B"/>
    <w:rsid w:val="00D3634B"/>
    <w:rsid w:val="00D41999"/>
    <w:rsid w:val="00D55AEC"/>
    <w:rsid w:val="00D57972"/>
    <w:rsid w:val="00D626E7"/>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50AC"/>
    <w:rsid w:val="00E27121"/>
    <w:rsid w:val="00E44582"/>
    <w:rsid w:val="00E4631F"/>
    <w:rsid w:val="00E562ED"/>
    <w:rsid w:val="00E57FE0"/>
    <w:rsid w:val="00E77645"/>
    <w:rsid w:val="00E92071"/>
    <w:rsid w:val="00EA15B0"/>
    <w:rsid w:val="00EA5EA7"/>
    <w:rsid w:val="00EB5C65"/>
    <w:rsid w:val="00EC3E3F"/>
    <w:rsid w:val="00EC4A25"/>
    <w:rsid w:val="00EC76A3"/>
    <w:rsid w:val="00EE45D2"/>
    <w:rsid w:val="00EE6FC0"/>
    <w:rsid w:val="00EF485E"/>
    <w:rsid w:val="00F0226D"/>
    <w:rsid w:val="00F025A2"/>
    <w:rsid w:val="00F04712"/>
    <w:rsid w:val="00F053E2"/>
    <w:rsid w:val="00F13360"/>
    <w:rsid w:val="00F22B7B"/>
    <w:rsid w:val="00F22EC7"/>
    <w:rsid w:val="00F325C8"/>
    <w:rsid w:val="00F463F6"/>
    <w:rsid w:val="00F554DF"/>
    <w:rsid w:val="00F653B8"/>
    <w:rsid w:val="00F9008D"/>
    <w:rsid w:val="00F97E16"/>
    <w:rsid w:val="00FA1266"/>
    <w:rsid w:val="00FB4A47"/>
    <w:rsid w:val="00FB4F96"/>
    <w:rsid w:val="00FC1192"/>
    <w:rsid w:val="00FD0DE3"/>
    <w:rsid w:val="00FE18C2"/>
    <w:rsid w:val="00FE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493B560F-56BA-49B8-85BA-2296AC8E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2222211111111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333322222222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C265-99F1-42A4-9FCE-F21679E0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4</cp:revision>
  <cp:lastPrinted>2019-02-25T14:05:00Z</cp:lastPrinted>
  <dcterms:created xsi:type="dcterms:W3CDTF">2021-10-12T05:22:00Z</dcterms:created>
  <dcterms:modified xsi:type="dcterms:W3CDTF">2021-10-14T06:09:00Z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